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197" w:rsidRPr="00161197" w:rsidRDefault="00161197" w:rsidP="00DD4A07">
      <w:pPr>
        <w:widowControl w:val="0"/>
        <w:tabs>
          <w:tab w:val="right" w:pos="9638"/>
        </w:tabs>
        <w:spacing w:after="0"/>
        <w:rPr>
          <w:rFonts w:ascii="Arial" w:eastAsia="DengXian" w:hAnsi="Arial" w:cs="Arial"/>
          <w:b/>
          <w:noProof/>
          <w:sz w:val="24"/>
        </w:rPr>
      </w:pPr>
      <w:r w:rsidRPr="00161197">
        <w:rPr>
          <w:rFonts w:ascii="Arial" w:eastAsia="DengXian" w:hAnsi="Arial" w:cs="Arial"/>
          <w:b/>
          <w:noProof/>
          <w:sz w:val="24"/>
        </w:rPr>
        <w:t>3GPP TSG RAN meeting #102</w:t>
      </w:r>
      <w:r w:rsidRPr="00161197">
        <w:rPr>
          <w:rFonts w:ascii="Arial" w:eastAsia="DengXian" w:hAnsi="Arial" w:cs="Arial"/>
          <w:b/>
          <w:noProof/>
          <w:sz w:val="24"/>
        </w:rPr>
        <w:tab/>
      </w:r>
      <w:r w:rsidR="00DD4A07" w:rsidRPr="00DD4A07">
        <w:rPr>
          <w:rFonts w:ascii="Arial" w:eastAsia="DengXian" w:hAnsi="Arial" w:cs="Arial"/>
          <w:b/>
          <w:noProof/>
          <w:sz w:val="24"/>
        </w:rPr>
        <w:t>RP-233191</w:t>
      </w:r>
    </w:p>
    <w:p w:rsidR="00161197" w:rsidRPr="00161197" w:rsidRDefault="00161197" w:rsidP="00161197">
      <w:pPr>
        <w:widowControl w:val="0"/>
        <w:tabs>
          <w:tab w:val="right" w:pos="9638"/>
        </w:tabs>
        <w:spacing w:after="0"/>
        <w:rPr>
          <w:rFonts w:ascii="Arial" w:eastAsia="DengXian" w:hAnsi="Arial" w:cs="Arial"/>
          <w:b/>
          <w:noProof/>
          <w:sz w:val="24"/>
        </w:rPr>
      </w:pPr>
      <w:r w:rsidRPr="00161197">
        <w:rPr>
          <w:rFonts w:ascii="Arial" w:eastAsia="DengXian" w:hAnsi="Arial" w:cs="Arial"/>
          <w:b/>
          <w:noProof/>
          <w:sz w:val="24"/>
        </w:rPr>
        <w:t>Edinburgh, Scotland, December 11-15, 2023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>Huawei, HiSilicon</w:t>
      </w:r>
    </w:p>
    <w:p w:rsidR="008A1526" w:rsidRPr="008A1526" w:rsidRDefault="008A1526" w:rsidP="00914E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0" w:name="OLE_LINK3"/>
      <w:r w:rsidR="00914ED6">
        <w:rPr>
          <w:rFonts w:ascii="Arial" w:eastAsia="Batang" w:hAnsi="Arial"/>
          <w:b/>
          <w:sz w:val="24"/>
          <w:lang w:val="en-US" w:eastAsia="zh-CN"/>
        </w:rPr>
        <w:t>Revised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WID Rel-18 LTE </w:t>
      </w:r>
      <w:r w:rsidR="002D55F5">
        <w:rPr>
          <w:rFonts w:ascii="Arial" w:eastAsia="Batang" w:hAnsi="Arial"/>
          <w:b/>
          <w:sz w:val="24"/>
          <w:lang w:val="en-US" w:eastAsia="zh-CN"/>
        </w:rPr>
        <w:t>A</w:t>
      </w:r>
      <w:r w:rsidR="00C53F90">
        <w:rPr>
          <w:rFonts w:ascii="Arial" w:eastAsia="Batang" w:hAnsi="Arial"/>
          <w:b/>
          <w:sz w:val="24"/>
          <w:lang w:val="en-US" w:eastAsia="zh-CN"/>
        </w:rPr>
        <w:t>dvanced</w:t>
      </w:r>
      <w:r w:rsidR="00914ED6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CA for 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(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="001C61F8">
        <w:rPr>
          <w:rFonts w:ascii="Arial" w:eastAsia="Batang" w:hAnsi="Arial"/>
          <w:b/>
          <w:sz w:val="24"/>
          <w:lang w:val="en-US" w:eastAsia="zh-CN"/>
        </w:rPr>
        <w:t>&lt;</w:t>
      </w:r>
      <w:r w:rsidRPr="008A1526">
        <w:rPr>
          <w:rFonts w:ascii="Arial" w:eastAsia="Batang" w:hAnsi="Arial"/>
          <w:b/>
          <w:sz w:val="24"/>
          <w:lang w:val="en-US" w:eastAsia="zh-CN"/>
        </w:rPr>
        <w:t>=</w:t>
      </w:r>
      <w:r w:rsidR="001C61F8">
        <w:rPr>
          <w:rFonts w:ascii="Arial" w:eastAsia="Batang" w:hAnsi="Arial"/>
          <w:b/>
          <w:sz w:val="24"/>
          <w:lang w:val="en-US" w:eastAsia="zh-CN"/>
        </w:rPr>
        <w:t>6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) bands DL with </w:t>
      </w:r>
      <w:r w:rsidR="001C61F8">
        <w:rPr>
          <w:rFonts w:ascii="Arial" w:eastAsia="Batang" w:hAnsi="Arial"/>
          <w:b/>
          <w:sz w:val="24"/>
          <w:lang w:val="en-US" w:eastAsia="zh-CN"/>
        </w:rPr>
        <w:t>y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band</w:t>
      </w:r>
      <w:r w:rsidR="001C61F8">
        <w:rPr>
          <w:rFonts w:ascii="Arial" w:eastAsia="Batang" w:hAnsi="Arial"/>
          <w:b/>
          <w:sz w:val="24"/>
          <w:lang w:val="en-US" w:eastAsia="zh-CN"/>
        </w:rPr>
        <w:t>s (y=1, 2)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UL</w:t>
      </w:r>
      <w:bookmarkEnd w:id="0"/>
      <w:r w:rsidRPr="008A1526">
        <w:rPr>
          <w:rFonts w:ascii="Arial" w:eastAsia="Batang" w:hAnsi="Arial"/>
          <w:b/>
          <w:sz w:val="24"/>
          <w:lang w:val="en-US" w:eastAsia="zh-CN"/>
        </w:rPr>
        <w:t xml:space="preserve"> </w:t>
      </w:r>
    </w:p>
    <w:p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:rsidR="00AE25BF" w:rsidRPr="008A1526" w:rsidRDefault="008A1526" w:rsidP="00DA436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DA436F">
        <w:rPr>
          <w:rFonts w:ascii="Arial" w:eastAsia="Batang" w:hAnsi="Arial"/>
          <w:b/>
          <w:sz w:val="24"/>
          <w:lang w:val="en-US" w:eastAsia="zh-CN"/>
        </w:rPr>
        <w:t>9</w:t>
      </w:r>
      <w:r w:rsidR="00E115F0">
        <w:rPr>
          <w:rFonts w:ascii="Arial" w:eastAsia="Batang" w:hAnsi="Arial"/>
          <w:b/>
          <w:sz w:val="24"/>
          <w:lang w:val="en-US" w:eastAsia="zh-CN"/>
        </w:rPr>
        <w:t>.1.1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D903CF" w:rsidRPr="00F5429B" w:rsidRDefault="00D903CF" w:rsidP="00C26F93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Rel-18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:rsidR="00D903CF" w:rsidRPr="00F5429B" w:rsidRDefault="00D903CF" w:rsidP="00C26F93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LTE_CA_R18_</w:t>
      </w:r>
      <w:r w:rsidR="008A1526" w:rsidRPr="008A1526">
        <w:rPr>
          <w:rFonts w:hint="eastAsia"/>
        </w:rPr>
        <w:t>x</w:t>
      </w:r>
      <w:r w:rsidR="008A1526" w:rsidRPr="008A1526">
        <w:t>BDL_yBUL</w:t>
      </w:r>
      <w:r w:rsidRPr="00F5429B">
        <w:rPr>
          <w:szCs w:val="32"/>
        </w:rPr>
        <w:tab/>
      </w:r>
    </w:p>
    <w:p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:rsidR="00D903CF" w:rsidRPr="00F5429B" w:rsidRDefault="00D903CF" w:rsidP="006479B8">
      <w:pPr>
        <w:pStyle w:val="Heading3"/>
      </w:pPr>
      <w:r w:rsidRPr="00F5429B">
        <w:t>Unique identifier:</w:t>
      </w:r>
      <w:r w:rsidR="004F39B6">
        <w:t xml:space="preserve"> </w:t>
      </w:r>
      <w:r w:rsidR="006479B8" w:rsidRPr="006479B8">
        <w:t>960199</w:t>
      </w:r>
    </w:p>
    <w:p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1" w:name="OLE_LINK4"/>
            <w:r>
              <w:rPr>
                <w:b/>
                <w:bCs/>
              </w:rPr>
              <w:t>X</w:t>
            </w:r>
            <w:bookmarkEnd w:id="1"/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4D7C33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C26F93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{Rel-</w:t>
      </w:r>
      <w:r w:rsidR="008A1526">
        <w:rPr>
          <w:i/>
          <w:iCs/>
        </w:rPr>
        <w:t>18</w:t>
      </w:r>
      <w:r w:rsidRPr="00F5429B">
        <w:rPr>
          <w:i/>
          <w:iCs/>
        </w:rPr>
        <w:t>}</w:t>
      </w:r>
    </w:p>
    <w:p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:rsidR="003F7142" w:rsidRPr="004C0726" w:rsidRDefault="00075FF4" w:rsidP="003F7142">
      <w:pPr>
        <w:ind w:right="-99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  <w:bookmarkStart w:id="3" w:name="OLE_LINK2"/>
            <w:r w:rsidRPr="00576625">
              <w:t>X</w:t>
            </w:r>
            <w:bookmarkEnd w:id="3"/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35787E">
        <w:trPr>
          <w:jc w:val="center"/>
        </w:trPr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:rsidR="008835FC" w:rsidRPr="004F39B6" w:rsidRDefault="004F39B6" w:rsidP="004D7C33">
            <w:pPr>
              <w:pStyle w:val="TAL"/>
              <w:rPr>
                <w:rFonts w:cs="Arial"/>
              </w:rPr>
            </w:pPr>
            <w:r>
              <w:t>TB</w:t>
            </w:r>
            <w:r w:rsidR="004D7C33">
              <w:t>A</w:t>
            </w:r>
          </w:p>
        </w:tc>
        <w:tc>
          <w:tcPr>
            <w:tcW w:w="7011" w:type="dxa"/>
          </w:tcPr>
          <w:p w:rsidR="008835FC" w:rsidRPr="004F39B6" w:rsidRDefault="004F39B6" w:rsidP="004A663E">
            <w:pPr>
              <w:pStyle w:val="tah0"/>
              <w:rPr>
                <w:rFonts w:ascii="Arial" w:hAnsi="Arial" w:cs="Arial"/>
              </w:rPr>
            </w:pPr>
            <w:r w:rsidRPr="004F39B6">
              <w:rPr>
                <w:rFonts w:ascii="Arial" w:hAnsi="Arial" w:cs="Arial"/>
                <w:sz w:val="18"/>
              </w:rPr>
              <w:t xml:space="preserve">Rel-18 LTE-A CA for x bands (x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Default="004F39B6" w:rsidP="00C53F90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Rel-18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Pr="008F0BE7" w:rsidRDefault="004F39B6" w:rsidP="004A663E">
            <w:pPr>
              <w:pStyle w:val="TAL"/>
              <w:rPr>
                <w:sz w:val="20"/>
              </w:rPr>
            </w:pPr>
            <w:r>
              <w:rPr>
                <w:sz w:val="20"/>
              </w:rPr>
              <w:t>Perf.</w:t>
            </w:r>
            <w:r w:rsidRPr="008F0BE7">
              <w:rPr>
                <w:sz w:val="20"/>
              </w:rPr>
              <w:t xml:space="preserve"> part:</w:t>
            </w:r>
            <w:r>
              <w:rPr>
                <w:sz w:val="20"/>
              </w:rPr>
              <w:t xml:space="preserve"> </w:t>
            </w:r>
            <w:r w:rsidR="00C53F90">
              <w:rPr>
                <w:rFonts w:cs="Arial"/>
              </w:rPr>
              <w:t xml:space="preserve">Rel-18 LTE </w:t>
            </w:r>
            <w:r w:rsidRPr="004F39B6">
              <w:rPr>
                <w:rFonts w:cs="Arial"/>
              </w:rPr>
              <w:t>A</w:t>
            </w:r>
            <w:r w:rsidR="00C53F90">
              <w:rPr>
                <w:rFonts w:cs="Arial"/>
              </w:rPr>
              <w:t>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</w:p>
    <w:p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>Any lower DL fallback modes requirements shall be completed and specified in advanced.</w:t>
      </w:r>
    </w:p>
    <w:p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Tdoc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fallback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lastRenderedPageBreak/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with </w:t>
      </w:r>
      <w:r>
        <w:t xml:space="preserve">1 or </w:t>
      </w:r>
      <w:r w:rsidRPr="00971AE7">
        <w:t>2 different bands UL including at least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:rsidR="00660A19" w:rsidRDefault="00660A19" w:rsidP="00660A19">
      <w:pPr>
        <w:spacing w:after="0"/>
        <w:rPr>
          <w:bCs/>
        </w:rPr>
      </w:pPr>
      <w:r w:rsidRPr="00971AE7">
        <w:rPr>
          <w:bCs/>
        </w:rPr>
        <w:t>of all REL-1</w:t>
      </w:r>
      <w:r w:rsidR="00933A04">
        <w:rPr>
          <w:bCs/>
        </w:rPr>
        <w:t>8</w:t>
      </w:r>
      <w:r w:rsidRPr="00971AE7">
        <w:rPr>
          <w:bCs/>
        </w:rPr>
        <w:t xml:space="preserve"> CA combinations that fall into the category defined by the WI title. </w:t>
      </w:r>
    </w:p>
    <w:p w:rsidR="00660A19" w:rsidRDefault="00660A19" w:rsidP="00660A19">
      <w:pPr>
        <w:spacing w:after="0"/>
        <w:rPr>
          <w:bCs/>
        </w:rPr>
      </w:pPr>
    </w:p>
    <w:p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:rsidR="005C3C92" w:rsidRDefault="005C3C92" w:rsidP="005C3C92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AB2D85" w:rsidP="0040240E">
      <w:pPr>
        <w:spacing w:after="0"/>
      </w:pPr>
      <w:r>
        <w:rPr>
          <w:bCs/>
        </w:rPr>
        <w:t>Required changes (if any) to be added to release independence TS 36.307.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Default="0040240E" w:rsidP="006146D2">
      <w:pPr>
        <w:rPr>
          <w:i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:rsidTr="00072A56">
        <w:tc>
          <w:tcPr>
            <w:tcW w:w="1617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:rsidR="004F39B6" w:rsidRPr="006C2E80" w:rsidRDefault="00914ED6" w:rsidP="004F39B6">
            <w:pPr>
              <w:pStyle w:val="Guidance"/>
            </w:pPr>
            <w:r w:rsidRPr="00914ED6">
              <w:t>36.718-02-01</w:t>
            </w:r>
          </w:p>
        </w:tc>
        <w:tc>
          <w:tcPr>
            <w:tcW w:w="2409" w:type="dxa"/>
          </w:tcPr>
          <w:p w:rsidR="004F39B6" w:rsidRPr="006C2E80" w:rsidRDefault="004F39B6" w:rsidP="004A663E">
            <w:pPr>
              <w:pStyle w:val="Guidance"/>
            </w:pPr>
            <w:r w:rsidRPr="006D09D2">
              <w:t xml:space="preserve">LTE </w:t>
            </w:r>
            <w:r>
              <w:t xml:space="preserve">REL-18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:rsidR="004F39B6" w:rsidRPr="006C2E80" w:rsidRDefault="004F39B6" w:rsidP="00F24520">
            <w:pPr>
              <w:pStyle w:val="Guidance"/>
            </w:pPr>
            <w:r w:rsidRPr="006C2E80">
              <w:t>TSG#</w:t>
            </w:r>
            <w:del w:id="4" w:author="Mohammad ABDI ABYANEH" w:date="2023-11-27T10:53:00Z">
              <w:r w:rsidR="001C61F8" w:rsidDel="00F24520">
                <w:delText>102</w:delText>
              </w:r>
            </w:del>
            <w:ins w:id="5" w:author="Mohammad ABDI ABYANEH" w:date="2023-11-27T10:53:00Z">
              <w:r w:rsidR="00F24520">
                <w:t>103</w:t>
              </w:r>
            </w:ins>
          </w:p>
        </w:tc>
        <w:tc>
          <w:tcPr>
            <w:tcW w:w="1074" w:type="dxa"/>
          </w:tcPr>
          <w:p w:rsidR="004F39B6" w:rsidRPr="006C2E80" w:rsidRDefault="004F39B6" w:rsidP="00F24520">
            <w:pPr>
              <w:pStyle w:val="Guidance"/>
            </w:pPr>
            <w:r w:rsidRPr="006C2E80">
              <w:t>TSG#</w:t>
            </w:r>
            <w:del w:id="6" w:author="Mohammad ABDI ABYANEH" w:date="2023-11-27T10:53:00Z">
              <w:r w:rsidR="0093683E" w:rsidDel="00F24520">
                <w:delText>102</w:delText>
              </w:r>
            </w:del>
            <w:ins w:id="7" w:author="Mohammad ABDI ABYANEH" w:date="2023-11-27T10:53:00Z">
              <w:r w:rsidR="00F24520">
                <w:t>103</w:t>
              </w:r>
            </w:ins>
          </w:p>
        </w:tc>
        <w:tc>
          <w:tcPr>
            <w:tcW w:w="2186" w:type="dxa"/>
          </w:tcPr>
          <w:p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  <w:tr w:rsidR="002D5886" w:rsidRPr="00251D80" w:rsidTr="00072A56">
        <w:tc>
          <w:tcPr>
            <w:tcW w:w="1617" w:type="dxa"/>
          </w:tcPr>
          <w:p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:rsidR="002D5886" w:rsidRPr="00251D80" w:rsidRDefault="002D5886" w:rsidP="002D5886">
            <w:pPr>
              <w:pStyle w:val="TAL"/>
            </w:pP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255BE4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del w:id="8" w:author="Mohammad ABDI ABYANEH" w:date="2023-11-27T10:51:00Z">
              <w:r w:rsidRPr="00173B18" w:rsidDel="00255BE4">
                <w:rPr>
                  <w:rFonts w:ascii="Arial" w:hAnsi="Arial" w:cs="Arial"/>
                  <w:color w:val="000000"/>
                  <w:sz w:val="16"/>
                  <w:lang w:eastAsia="ja-JP"/>
                </w:rPr>
                <w:delText>102</w:delText>
              </w:r>
            </w:del>
            <w:ins w:id="9" w:author="Mohammad ABDI ABYANEH" w:date="2023-11-27T10:51:00Z">
              <w:r w:rsidR="00255BE4" w:rsidRPr="00173B18">
                <w:rPr>
                  <w:rFonts w:ascii="Arial" w:hAnsi="Arial" w:cs="Arial"/>
                  <w:color w:val="000000"/>
                  <w:sz w:val="16"/>
                  <w:lang w:eastAsia="ja-JP"/>
                </w:rPr>
                <w:t>10</w:t>
              </w:r>
              <w:r w:rsidR="00255BE4">
                <w:rPr>
                  <w:rFonts w:ascii="Arial" w:hAnsi="Arial" w:cs="Arial"/>
                  <w:color w:val="000000"/>
                  <w:sz w:val="16"/>
                  <w:lang w:eastAsia="ja-JP"/>
                </w:rPr>
                <w:t>3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bookmarkStart w:id="10" w:name="_GoBack"/>
            <w:bookmarkEnd w:id="10"/>
            <w:del w:id="11" w:author="Mohammad ABDI ABYANEH" w:date="2023-12-04T09:35:00Z">
              <w:r w:rsidRPr="00173B18" w:rsidDel="008A1194">
                <w:rPr>
                  <w:rFonts w:cs="Arial"/>
                  <w:sz w:val="16"/>
                </w:rPr>
                <w:delText>36.307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del w:id="12" w:author="Mohammad ABDI ABYANEH" w:date="2023-12-04T09:35:00Z">
              <w:r w:rsidRPr="00173B18" w:rsidDel="008A1194">
                <w:rPr>
                  <w:rFonts w:cs="Arial"/>
                  <w:sz w:val="16"/>
                </w:rPr>
                <w:delText>Release independent spec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255BE4">
            <w:pPr>
              <w:pStyle w:val="TAL"/>
              <w:rPr>
                <w:rFonts w:cs="Arial"/>
                <w:sz w:val="16"/>
              </w:rPr>
            </w:pPr>
            <w:del w:id="13" w:author="Mohammad ABDI ABYANEH" w:date="2023-12-04T09:35:00Z">
              <w:r w:rsidRPr="00173B18" w:rsidDel="008A1194">
                <w:rPr>
                  <w:rFonts w:cs="Arial"/>
                  <w:sz w:val="16"/>
                </w:rPr>
                <w:delText>TSG#</w:delText>
              </w:r>
            </w:del>
            <w:del w:id="14" w:author="Mohammad ABDI ABYANEH" w:date="2023-11-27T10:51:00Z">
              <w:r w:rsidR="004D7C33" w:rsidDel="00255BE4">
                <w:rPr>
                  <w:rFonts w:cs="Arial"/>
                  <w:sz w:val="16"/>
                </w:rPr>
                <w:delText>102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del w:id="15" w:author="Mohammad ABDI ABYANEH" w:date="2023-12-04T09:35:00Z">
              <w:r w:rsidRPr="00173B18" w:rsidDel="008A1194">
                <w:rPr>
                  <w:rFonts w:cs="Arial"/>
                  <w:sz w:val="16"/>
                </w:rPr>
                <w:delText>Perf part</w:delText>
              </w:r>
            </w:del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2" w:history="1">
        <w:r w:rsidRPr="00253894">
          <w:rPr>
            <w:rStyle w:val="Hyperlink"/>
            <w:i/>
          </w:rPr>
          <w:t>mohammad.abdi.abyaneh@huawei.com</w:t>
        </w:r>
      </w:hyperlink>
    </w:p>
    <w:p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C86615" w:rsidRPr="006C2E80" w:rsidRDefault="00C86615" w:rsidP="00C86615">
      <w:pPr>
        <w:pStyle w:val="Guidance"/>
      </w:pPr>
      <w:r>
        <w:t>R4</w:t>
      </w:r>
    </w:p>
    <w:p w:rsidR="00557B2E" w:rsidRPr="00557B2E" w:rsidRDefault="00557B2E" w:rsidP="002D1D1C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:rsidR="002D1D1C" w:rsidRDefault="002D1D1C" w:rsidP="002D1D1C"/>
    <w:p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HiSilicon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403" w:rsidRDefault="00B66403">
      <w:r>
        <w:separator/>
      </w:r>
    </w:p>
  </w:endnote>
  <w:endnote w:type="continuationSeparator" w:id="0">
    <w:p w:rsidR="00B66403" w:rsidRDefault="00B66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A6169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403" w:rsidRDefault="00B66403">
      <w:r>
        <w:separator/>
      </w:r>
    </w:p>
  </w:footnote>
  <w:footnote w:type="continuationSeparator" w:id="0">
    <w:p w:rsidR="00B66403" w:rsidRDefault="00B66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6C04"/>
    <w:rsid w:val="001001BD"/>
    <w:rsid w:val="00101936"/>
    <w:rsid w:val="00102222"/>
    <w:rsid w:val="00120541"/>
    <w:rsid w:val="001211F3"/>
    <w:rsid w:val="00127B5D"/>
    <w:rsid w:val="00155DC6"/>
    <w:rsid w:val="00161197"/>
    <w:rsid w:val="00163676"/>
    <w:rsid w:val="00171925"/>
    <w:rsid w:val="00173998"/>
    <w:rsid w:val="00173B18"/>
    <w:rsid w:val="00174617"/>
    <w:rsid w:val="001759A7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FB2"/>
    <w:rsid w:val="00344158"/>
    <w:rsid w:val="00347B74"/>
    <w:rsid w:val="00355CB6"/>
    <w:rsid w:val="0035787E"/>
    <w:rsid w:val="00361E94"/>
    <w:rsid w:val="00362415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1C14"/>
    <w:rsid w:val="004260A5"/>
    <w:rsid w:val="00432283"/>
    <w:rsid w:val="0043745F"/>
    <w:rsid w:val="00437F58"/>
    <w:rsid w:val="0044029F"/>
    <w:rsid w:val="00440BC9"/>
    <w:rsid w:val="00454609"/>
    <w:rsid w:val="00455DE4"/>
    <w:rsid w:val="00475032"/>
    <w:rsid w:val="0048267C"/>
    <w:rsid w:val="004876B9"/>
    <w:rsid w:val="00493A79"/>
    <w:rsid w:val="00495840"/>
    <w:rsid w:val="004A0A1E"/>
    <w:rsid w:val="004A1BEC"/>
    <w:rsid w:val="004A40BE"/>
    <w:rsid w:val="004A663E"/>
    <w:rsid w:val="004A6A60"/>
    <w:rsid w:val="004C0726"/>
    <w:rsid w:val="004C46F1"/>
    <w:rsid w:val="004C594F"/>
    <w:rsid w:val="004C634D"/>
    <w:rsid w:val="004D24B9"/>
    <w:rsid w:val="004D7C33"/>
    <w:rsid w:val="004E2CE2"/>
    <w:rsid w:val="004E5172"/>
    <w:rsid w:val="004E6F8A"/>
    <w:rsid w:val="004F39B6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82237"/>
    <w:rsid w:val="006A0EF8"/>
    <w:rsid w:val="006A45BA"/>
    <w:rsid w:val="006A6169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93A"/>
    <w:rsid w:val="00746F46"/>
    <w:rsid w:val="0075252A"/>
    <w:rsid w:val="0076388B"/>
    <w:rsid w:val="00764B84"/>
    <w:rsid w:val="00765028"/>
    <w:rsid w:val="0078034D"/>
    <w:rsid w:val="007906F8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5F7A"/>
    <w:rsid w:val="00813C1F"/>
    <w:rsid w:val="00834A60"/>
    <w:rsid w:val="00837B38"/>
    <w:rsid w:val="008610D4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1194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052D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E"/>
    <w:rsid w:val="009B493F"/>
    <w:rsid w:val="009C2977"/>
    <w:rsid w:val="009C2DCC"/>
    <w:rsid w:val="009D23B2"/>
    <w:rsid w:val="009E6C21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099"/>
    <w:rsid w:val="00A70E1E"/>
    <w:rsid w:val="00A73257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743D"/>
    <w:rsid w:val="00B3015C"/>
    <w:rsid w:val="00B344D8"/>
    <w:rsid w:val="00B55FA0"/>
    <w:rsid w:val="00B567D1"/>
    <w:rsid w:val="00B66403"/>
    <w:rsid w:val="00B73B4C"/>
    <w:rsid w:val="00B73F75"/>
    <w:rsid w:val="00B8483E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7CE9"/>
    <w:rsid w:val="00C86615"/>
    <w:rsid w:val="00CA0968"/>
    <w:rsid w:val="00CA168E"/>
    <w:rsid w:val="00CB0647"/>
    <w:rsid w:val="00CB4236"/>
    <w:rsid w:val="00CC5A41"/>
    <w:rsid w:val="00CC72A4"/>
    <w:rsid w:val="00CD3153"/>
    <w:rsid w:val="00CF6810"/>
    <w:rsid w:val="00D037C7"/>
    <w:rsid w:val="00D06117"/>
    <w:rsid w:val="00D16012"/>
    <w:rsid w:val="00D24760"/>
    <w:rsid w:val="00D31CC8"/>
    <w:rsid w:val="00D32678"/>
    <w:rsid w:val="00D521C1"/>
    <w:rsid w:val="00D64D11"/>
    <w:rsid w:val="00D71F40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4A07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D7EC0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uiPriority w:val="99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uiPriority w:val="99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locked/>
    <w:rsid w:val="008A1526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914ED6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hammad.abdi.abyaneh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AB6A04-0FD3-40B9-8AAF-0BEB4A1CB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1892</Words>
  <Characters>10786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12653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2</cp:revision>
  <cp:lastPrinted>2000-02-29T03:31:00Z</cp:lastPrinted>
  <dcterms:created xsi:type="dcterms:W3CDTF">2023-12-04T08:36:00Z</dcterms:created>
  <dcterms:modified xsi:type="dcterms:W3CDTF">2023-12-04T08:36:00Z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(2)SJL1GW521afuWW+FoDPJq2YR8yWXKAdNmQXvMVS8H/d76pKomW/AbKPWgo9filiRHKS6fBRY
JA/BdoI6cZuFvKAF10emnYY8vKFWoH8Ue0zR4kP/yacVerFjszkotv/czzEpCYr5yXIpVbvg
A8IcHzx0WsmC1s7xfcM6kvrm6YlJ412VImxLoeOCbobg3JkscYLAxbhlhleTZWqYV/0xEAZQ
XXoYzf8sXhn5uU3oTe</vt:lpwstr>
  </property>
  <property fmtid="{D5CDD505-2E9C-101B-9397-08002B2CF9AE}" pid="9" name="_2015_ms_pID_7253431">
    <vt:lpwstr>LEQZjPUh0QjMkoV8UKdcpc63il3VvNm8PbvJSjcYYAAz3Q90D2iutD
nIubbK/QQyDjn10FJTLooDLvwOSsnoE+QZuAUQ0y8pgFJZIo93GHbkjgzg87HKgK04I1zGkS
XxIovWmFaTojgH5szgk1XX3BlIWrd+WUVU8sIfIUq4Ps0wuO9Vyh01UwLdHWNtHALpndMUKA
We3kF73tZ/SL0S0V</vt:lpwstr>
  </property>
  <property fmtid="{D5CDD505-2E9C-101B-9397-08002B2CF9AE}" pid="10" name="GrammarlyDocumentId">
    <vt:lpwstr>1921f2833b0c86d0e4433d9b403a860574404e76e890817c6abac048f578deb9</vt:lpwstr>
  </property>
</Properties>
</file>